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1A49D848"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727685" w:rsidRPr="00727685">
        <w:rPr>
          <w:b/>
          <w:i/>
          <w:noProof/>
          <w:sz w:val="28"/>
        </w:rPr>
        <w:t>S5-250655</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6BE26E76" w:rsidR="00C469B1" w:rsidRPr="00410371" w:rsidRDefault="00000000" w:rsidP="00F817B6">
            <w:pPr>
              <w:pStyle w:val="CRCoverPage"/>
              <w:spacing w:after="0"/>
              <w:jc w:val="right"/>
              <w:rPr>
                <w:b/>
                <w:noProof/>
                <w:sz w:val="28"/>
              </w:rPr>
            </w:pPr>
            <w:fldSimple w:instr="DOCPROPERTY  Spec#  \* MERGEFORMAT">
              <w:r w:rsidR="00C469B1">
                <w:rPr>
                  <w:b/>
                  <w:noProof/>
                  <w:sz w:val="28"/>
                </w:rPr>
                <w:t>28.</w:t>
              </w:r>
              <w:r w:rsidR="003B3068">
                <w:rPr>
                  <w:b/>
                  <w:noProof/>
                  <w:sz w:val="28"/>
                </w:rPr>
                <w:t>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3BBB65E2" w:rsidR="00C469B1" w:rsidRPr="00410371" w:rsidRDefault="00000000" w:rsidP="00F817B6">
            <w:pPr>
              <w:pStyle w:val="CRCoverPage"/>
              <w:spacing w:after="0"/>
              <w:rPr>
                <w:noProof/>
              </w:rPr>
            </w:pPr>
            <w:fldSimple w:instr="DOCPROPERTY  Cr#  \* MERGEFORMAT">
              <w:r w:rsidR="00080BA2">
                <w:rPr>
                  <w:b/>
                  <w:noProof/>
                  <w:sz w:val="28"/>
                </w:rPr>
                <w:t>0</w:t>
              </w:r>
            </w:fldSimple>
            <w:r w:rsidR="00727685">
              <w:rPr>
                <w:b/>
                <w:noProof/>
                <w:sz w:val="28"/>
              </w:rPr>
              <w:t>263</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F817B6">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4841456F"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EC1103">
                <w:rPr>
                  <w:b/>
                  <w:noProof/>
                  <w:sz w:val="28"/>
                </w:rPr>
                <w:t>9</w:t>
              </w:r>
              <w:r w:rsidR="00C469B1">
                <w:rPr>
                  <w:b/>
                  <w:noProof/>
                  <w:sz w:val="28"/>
                </w:rPr>
                <w:t>.</w:t>
              </w:r>
              <w:r w:rsidR="00EC1103">
                <w:rPr>
                  <w:b/>
                  <w:noProof/>
                  <w:sz w:val="28"/>
                </w:rPr>
                <w:t>1</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363EBFF0"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3A4175B7" w:rsidR="00C469B1" w:rsidRPr="00B66CBF" w:rsidRDefault="00E40C86" w:rsidP="00F817B6">
            <w:pPr>
              <w:pStyle w:val="CRCoverPage"/>
              <w:spacing w:after="0"/>
              <w:rPr>
                <w:bCs/>
                <w:noProof/>
              </w:rPr>
            </w:pPr>
            <w:r w:rsidRPr="00DF2A44">
              <w:rPr>
                <w:noProof/>
              </w:rPr>
              <w:t>Rel</w:t>
            </w:r>
            <w:r w:rsidR="0053384C">
              <w:rPr>
                <w:noProof/>
              </w:rPr>
              <w:t>-</w:t>
            </w:r>
            <w:r w:rsidRPr="00DF2A44">
              <w:rPr>
                <w:noProof/>
              </w:rPr>
              <w:t>1</w:t>
            </w:r>
            <w:r>
              <w:rPr>
                <w:noProof/>
              </w:rPr>
              <w:t>9</w:t>
            </w:r>
            <w:r w:rsidRPr="00DF2A44">
              <w:rPr>
                <w:noProof/>
              </w:rPr>
              <w:t xml:space="preserve"> </w:t>
            </w:r>
            <w:r w:rsidR="00C469B1" w:rsidRPr="00DF2A44">
              <w:rPr>
                <w:noProof/>
              </w:rPr>
              <w:t xml:space="preserve">CR </w:t>
            </w:r>
            <w:r w:rsidR="00A62023">
              <w:rPr>
                <w:noProof/>
              </w:rPr>
              <w:t xml:space="preserve">TS </w:t>
            </w:r>
            <w:r w:rsidR="006C3D06" w:rsidRPr="006C3D06">
              <w:rPr>
                <w:noProof/>
              </w:rPr>
              <w:t>28.105 Add use case for Management of Reinforcement Learning</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23A3CBF4"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7E6B5108" w:rsidR="00C469B1" w:rsidRDefault="009E7781" w:rsidP="00F817B6">
            <w:pPr>
              <w:pStyle w:val="CRCoverPage"/>
              <w:spacing w:after="0"/>
              <w:ind w:left="100"/>
              <w:rPr>
                <w:noProof/>
              </w:rPr>
            </w:pPr>
            <w:r w:rsidRPr="009E7781">
              <w:rPr>
                <w:noProof/>
              </w:rPr>
              <w:t>AIML_MGT_Ph2</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ECCBC31" w:rsidR="00C469B1" w:rsidRDefault="003C7677" w:rsidP="00F817B6">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3B19792A" w:rsidR="00C469B1" w:rsidRDefault="00C469B1" w:rsidP="00F817B6">
            <w:pPr>
              <w:pStyle w:val="CRCoverPage"/>
              <w:spacing w:after="0"/>
              <w:ind w:left="100"/>
              <w:rPr>
                <w:noProof/>
              </w:rPr>
            </w:pPr>
            <w:r>
              <w:t>Rel-</w:t>
            </w:r>
            <w:r w:rsidR="00AE296A">
              <w:t>1</w:t>
            </w:r>
            <w:r w:rsidR="00EC1103">
              <w:t>9</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667A5725" w:rsidR="00801EB0" w:rsidRPr="00C42736" w:rsidRDefault="00BB699D" w:rsidP="00C42736">
            <w:pPr>
              <w:keepNext/>
              <w:keepLines/>
              <w:spacing w:after="0"/>
              <w:rPr>
                <w:rFonts w:ascii="Arial" w:eastAsia="SimSun" w:hAnsi="Arial"/>
                <w:noProof/>
              </w:rPr>
            </w:pPr>
            <w:r w:rsidRPr="00BB699D">
              <w:rPr>
                <w:rFonts w:ascii="Arial" w:eastAsia="SimSun" w:hAnsi="Arial"/>
                <w:noProof/>
              </w:rPr>
              <w:t>Update TS 28.105 to include use REL-19 use case for Management of Reinforcement Learning studied in TR 28.858.</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625D0376" w:rsidR="00604AF5" w:rsidRDefault="00F9159B" w:rsidP="00F9159B">
            <w:pPr>
              <w:pStyle w:val="CRCoverPage"/>
              <w:spacing w:after="0"/>
              <w:rPr>
                <w:noProof/>
              </w:rPr>
            </w:pPr>
            <w:r>
              <w:rPr>
                <w:noProof/>
              </w:rPr>
              <w:t>Add a usecase for</w:t>
            </w:r>
            <w:r w:rsidR="00801EB0">
              <w:rPr>
                <w:noProof/>
              </w:rPr>
              <w:t xml:space="preserve"> reinforcement learning</w:t>
            </w:r>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3D7C1029" w:rsidR="00C469B1" w:rsidRDefault="00BB699D" w:rsidP="00801EB0">
            <w:pPr>
              <w:pStyle w:val="CRCoverPage"/>
              <w:spacing w:after="0"/>
              <w:rPr>
                <w:noProof/>
              </w:rPr>
            </w:pPr>
            <w:r w:rsidRPr="00BB699D">
              <w:rPr>
                <w:noProof/>
              </w:rPr>
              <w:t>Management of Reinforcement Learning</w:t>
            </w:r>
            <w:r>
              <w:rPr>
                <w:noProof/>
              </w:rPr>
              <w:t xml:space="preserve"> will not be supported in TS 28.105.</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35811DA3" w:rsidR="00C469B1" w:rsidRDefault="00B634CD" w:rsidP="00F817B6">
            <w:pPr>
              <w:pStyle w:val="CRCoverPage"/>
              <w:spacing w:after="0"/>
              <w:ind w:left="100"/>
              <w:rPr>
                <w:noProof/>
              </w:rPr>
            </w:pPr>
            <w:r>
              <w:rPr>
                <w:noProof/>
              </w:rPr>
              <w:t xml:space="preserve">3.1, 3.3, </w:t>
            </w:r>
            <w:r w:rsidR="00F9159B">
              <w:rPr>
                <w:noProof/>
              </w:rPr>
              <w:t>6.</w:t>
            </w:r>
            <w:r>
              <w:rPr>
                <w:noProof/>
              </w:rPr>
              <w:t>Y (new)</w:t>
            </w:r>
            <w:r w:rsidR="00F9159B">
              <w:rPr>
                <w:noProof/>
              </w:rPr>
              <w:t>, 6.</w:t>
            </w:r>
            <w:r>
              <w:rPr>
                <w:noProof/>
              </w:rPr>
              <w:t>Y</w:t>
            </w:r>
            <w:r w:rsidR="00F9159B">
              <w:rPr>
                <w:noProof/>
              </w:rPr>
              <w:t>.1</w:t>
            </w:r>
            <w:r>
              <w:rPr>
                <w:noProof/>
              </w:rPr>
              <w:t xml:space="preserve"> (new)</w:t>
            </w:r>
            <w:r w:rsidR="00C72E8C">
              <w:rPr>
                <w:noProof/>
              </w:rPr>
              <w:t xml:space="preserve">, </w:t>
            </w:r>
            <w:r w:rsidR="00C72E8C">
              <w:t xml:space="preserve">6.Y.2 </w:t>
            </w:r>
            <w:r w:rsidR="00C72E8C">
              <w:rPr>
                <w:noProof/>
              </w:rPr>
              <w:t xml:space="preserve">(new), </w:t>
            </w:r>
            <w:r w:rsidR="00C72E8C">
              <w:t xml:space="preserve">6.Y.2.1 </w:t>
            </w:r>
            <w:r w:rsidR="00C72E8C">
              <w:rPr>
                <w:noProof/>
              </w:rPr>
              <w:t>(new), 6.Y.3 (new)</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0D436988" w:rsidR="00C469B1" w:rsidRDefault="00B051B6"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6E344C63" w:rsidR="00C469B1" w:rsidRDefault="00B051B6"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676364D4" w:rsidR="00C469B1" w:rsidRDefault="00B051B6"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3710BB2D" w14:textId="77777777" w:rsidR="003C7677" w:rsidRDefault="003C7677" w:rsidP="00C469B1">
      <w:pPr>
        <w:rPr>
          <w:noProof/>
          <w:lang w:eastAsia="zh-CN"/>
        </w:rPr>
      </w:pPr>
    </w:p>
    <w:p w14:paraId="1474CB35" w14:textId="77777777" w:rsidR="003C7677" w:rsidRDefault="003C7677" w:rsidP="00C469B1">
      <w:pPr>
        <w:rPr>
          <w:noProof/>
          <w:lang w:eastAsia="zh-CN"/>
        </w:rPr>
      </w:pPr>
    </w:p>
    <w:p w14:paraId="592D7142" w14:textId="77777777" w:rsidR="003C7677" w:rsidRDefault="003C7677"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First change</w:t>
      </w:r>
    </w:p>
    <w:p w14:paraId="370FC230" w14:textId="77777777" w:rsidR="00117545" w:rsidRPr="00F17505" w:rsidRDefault="00117545" w:rsidP="00117545">
      <w:pPr>
        <w:pStyle w:val="Heading2"/>
      </w:pPr>
      <w:bookmarkStart w:id="2" w:name="_Toc106015846"/>
      <w:bookmarkStart w:id="3" w:name="_Toc106098484"/>
      <w:bookmarkStart w:id="4" w:name="_Toc188006524"/>
      <w:bookmarkStart w:id="5" w:name="_Toc183588126"/>
      <w:bookmarkStart w:id="6" w:name="_Toc188006424"/>
      <w:r w:rsidRPr="00F17505">
        <w:t>3.1</w:t>
      </w:r>
      <w:r w:rsidRPr="00F17505">
        <w:tab/>
        <w:t>Terms</w:t>
      </w:r>
      <w:bookmarkEnd w:id="2"/>
      <w:bookmarkEnd w:id="3"/>
      <w:bookmarkEnd w:id="4"/>
    </w:p>
    <w:p w14:paraId="72998F3D" w14:textId="77777777" w:rsidR="00117545" w:rsidRPr="00F17505" w:rsidRDefault="00117545" w:rsidP="00117545">
      <w:r w:rsidRPr="00F17505">
        <w:t>For the purposes of the present document, the terms given in 3GPP TR 21.905 [1] and the following apply. A term defined in the present document takes precedence over the definition of the same term, if any, in 3GPP TR 21.905 [1].</w:t>
      </w:r>
    </w:p>
    <w:p w14:paraId="08191545" w14:textId="77777777" w:rsidR="00117545" w:rsidRDefault="00117545" w:rsidP="00117545">
      <w:r w:rsidRPr="00F17505">
        <w:rPr>
          <w:b/>
        </w:rPr>
        <w:t>ML model:</w:t>
      </w:r>
      <w:r w:rsidRPr="00F17505">
        <w:rPr>
          <w:rFonts w:ascii="Arial" w:hAnsi="Arial" w:cs="Arial"/>
          <w:color w:val="202124"/>
          <w:shd w:val="clear" w:color="auto" w:fill="FFFFFF"/>
        </w:rPr>
        <w:t xml:space="preserve"> </w:t>
      </w:r>
      <w:bookmarkStart w:id="7" w:name="_Hlk167973149"/>
      <w:r w:rsidRPr="00D821B2">
        <w:t>a manageable representation of an ML model</w:t>
      </w:r>
      <w:bookmarkEnd w:id="7"/>
      <w:r w:rsidRPr="00D821B2">
        <w:t xml:space="preserve"> </w:t>
      </w:r>
      <w:r w:rsidRPr="00F17505">
        <w:t>algorithm</w:t>
      </w:r>
      <w:r>
        <w:t>.</w:t>
      </w:r>
    </w:p>
    <w:p w14:paraId="4551A027" w14:textId="77777777" w:rsidR="00117545" w:rsidRPr="00D821B2" w:rsidRDefault="00117545" w:rsidP="00117545">
      <w:pPr>
        <w:pStyle w:val="NO"/>
      </w:pPr>
      <w:r w:rsidRPr="00D821B2">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6779D8D3" w14:textId="77777777" w:rsidR="00117545" w:rsidRDefault="00117545" w:rsidP="00117545">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487FFCA1" w14:textId="77777777" w:rsidR="00117545" w:rsidRPr="00D821B2" w:rsidRDefault="00117545" w:rsidP="00117545">
      <w:pPr>
        <w:pStyle w:val="NO"/>
      </w:pPr>
      <w:r w:rsidRPr="00D821B2">
        <w:t>NOTE 3:</w:t>
      </w:r>
      <w:r>
        <w:tab/>
      </w:r>
      <w:r w:rsidRPr="00D821B2">
        <w:t>ML model may include metadata. Metadata may include e.g. information related to the trained model, and applicable runtime context.</w:t>
      </w:r>
    </w:p>
    <w:p w14:paraId="710B8E7E" w14:textId="77777777" w:rsidR="00117545" w:rsidRDefault="00117545" w:rsidP="00117545">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3666817" w14:textId="77777777" w:rsidR="00117545" w:rsidRDefault="00117545" w:rsidP="00117545">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6AB41EFB" w14:textId="77777777" w:rsidR="00117545" w:rsidRDefault="00117545" w:rsidP="00117545">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B158137" w14:textId="77777777" w:rsidR="00117545" w:rsidRDefault="00117545" w:rsidP="00117545">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230AE264" w14:textId="77777777" w:rsidR="00117545" w:rsidRPr="00F17505" w:rsidRDefault="00117545" w:rsidP="00117545">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739BCDC6" w14:textId="77777777" w:rsidR="00117545" w:rsidRDefault="00117545" w:rsidP="00117545">
      <w:r>
        <w:rPr>
          <w:b/>
          <w:bCs/>
        </w:rPr>
        <w:t>ML training function</w:t>
      </w:r>
      <w:r>
        <w:t>: a logical function with ML model training capabilities.</w:t>
      </w:r>
    </w:p>
    <w:p w14:paraId="3B320EA7" w14:textId="77777777" w:rsidR="00117545" w:rsidRDefault="00117545" w:rsidP="00117545">
      <w:r w:rsidRPr="00D821B2">
        <w:rPr>
          <w:b/>
        </w:rPr>
        <w:t>ML model testing</w:t>
      </w:r>
      <w:r w:rsidRPr="00D821B2">
        <w:rPr>
          <w:b/>
          <w:bCs/>
        </w:rPr>
        <w:t xml:space="preserve">: </w:t>
      </w:r>
      <w:r w:rsidRPr="007D5380">
        <w:rPr>
          <w:lang w:val="en-US"/>
        </w:rPr>
        <w:t xml:space="preserve">a process of evaluating the performance of an ML model using testing data different from </w:t>
      </w:r>
      <w:r>
        <w:rPr>
          <w:lang w:val="en-US"/>
        </w:rPr>
        <w:t>data</w:t>
      </w:r>
      <w:r w:rsidRPr="007D5380">
        <w:rPr>
          <w:lang w:val="en-US"/>
        </w:rPr>
        <w:t xml:space="preserve"> used for model training and validation</w:t>
      </w:r>
      <w:r>
        <w:rPr>
          <w:lang w:val="en-US"/>
        </w:rPr>
        <w:t>.</w:t>
      </w:r>
    </w:p>
    <w:p w14:paraId="0A6901E6" w14:textId="77777777" w:rsidR="00117545" w:rsidRPr="00D821B2" w:rsidRDefault="00117545" w:rsidP="00117545">
      <w:r w:rsidRPr="00BA43D2">
        <w:rPr>
          <w:b/>
          <w:bCs/>
        </w:rPr>
        <w:t>ML model joint testing</w:t>
      </w:r>
      <w:r w:rsidRPr="00BA43D2">
        <w:t xml:space="preserve">: </w:t>
      </w:r>
      <w:r w:rsidRPr="006D6866">
        <w:rPr>
          <w:lang w:val="en-US"/>
        </w:rPr>
        <w:t xml:space="preserve">a process of evaluating the performance of a group of ML models using testing data different from </w:t>
      </w:r>
      <w:r>
        <w:rPr>
          <w:lang w:val="en-US"/>
        </w:rPr>
        <w:t>data</w:t>
      </w:r>
      <w:r w:rsidRPr="006D6866">
        <w:rPr>
          <w:lang w:val="en-US"/>
        </w:rPr>
        <w:t xml:space="preserve"> used for model training and validation</w:t>
      </w:r>
      <w:r>
        <w:t>.</w:t>
      </w:r>
    </w:p>
    <w:p w14:paraId="797A973D" w14:textId="77777777" w:rsidR="00117545" w:rsidRPr="00D821B2" w:rsidRDefault="00117545" w:rsidP="00117545">
      <w:r w:rsidRPr="00D821B2">
        <w:rPr>
          <w:b/>
          <w:bCs/>
        </w:rPr>
        <w:t>ML testing function</w:t>
      </w:r>
      <w:r w:rsidRPr="00D821B2">
        <w:t>: a logical function with ML model testing capabilities.</w:t>
      </w:r>
    </w:p>
    <w:p w14:paraId="6F08F253" w14:textId="77777777" w:rsidR="00117545" w:rsidRDefault="00117545" w:rsidP="00117545">
      <w:r w:rsidRPr="00943DCD">
        <w:rPr>
          <w:b/>
          <w:bCs/>
        </w:rPr>
        <w:t>AI/ML inference</w:t>
      </w:r>
      <w:r>
        <w:t>: a process of running a set of input data through a trained ML model to produce set of output data, such as predictions.</w:t>
      </w:r>
    </w:p>
    <w:p w14:paraId="45453B09" w14:textId="77777777" w:rsidR="00117545" w:rsidRDefault="00117545" w:rsidP="00117545">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0BF69CDE" w14:textId="77777777" w:rsidR="00117545" w:rsidRPr="00F17505" w:rsidRDefault="00117545" w:rsidP="00117545">
      <w:r>
        <w:rPr>
          <w:b/>
          <w:bCs/>
        </w:rPr>
        <w:t>AI/ML inference function</w:t>
      </w:r>
      <w:r>
        <w:t>: a logical function that employs trained ML model</w:t>
      </w:r>
      <w:bookmarkStart w:id="8" w:name="_Hlk109991689"/>
      <w:r>
        <w:t xml:space="preserve">(s) </w:t>
      </w:r>
      <w:bookmarkEnd w:id="8"/>
      <w:r>
        <w:t>to conduct inference.</w:t>
      </w:r>
    </w:p>
    <w:p w14:paraId="0EECA6E6" w14:textId="77777777" w:rsidR="00117545" w:rsidRPr="00D821B2" w:rsidRDefault="00117545" w:rsidP="00117545">
      <w:r w:rsidRPr="00D821B2">
        <w:rPr>
          <w:b/>
          <w:bCs/>
        </w:rPr>
        <w:t>AI/ML inference emulation</w:t>
      </w:r>
      <w:r w:rsidRPr="00D821B2">
        <w:t>: running the inference process to evaluate the performance of an ML model in an emulation environment before deploying it into the target environment.</w:t>
      </w:r>
    </w:p>
    <w:p w14:paraId="27CB8C83" w14:textId="77777777" w:rsidR="00117545" w:rsidRDefault="00117545" w:rsidP="00117545">
      <w:r w:rsidRPr="00D821B2">
        <w:rPr>
          <w:b/>
          <w:bCs/>
        </w:rPr>
        <w:t xml:space="preserve">ML model deployment: </w:t>
      </w:r>
      <w:r w:rsidRPr="00D821B2">
        <w:t>a process of making a trained ML model available for use in the target environment.</w:t>
      </w:r>
    </w:p>
    <w:p w14:paraId="46DA57F4" w14:textId="77777777" w:rsidR="00117545" w:rsidRDefault="00117545" w:rsidP="00117545">
      <w:pPr>
        <w:rPr>
          <w:noProof/>
        </w:rPr>
      </w:pPr>
      <w:r w:rsidRPr="00BA43D2">
        <w:rPr>
          <w:b/>
          <w:bCs/>
          <w:noProof/>
        </w:rPr>
        <w:t>ML model loading</w:t>
      </w:r>
      <w:r w:rsidRPr="00BA43D2">
        <w:rPr>
          <w:noProof/>
        </w:rPr>
        <w:t xml:space="preserve">: </w:t>
      </w:r>
      <w:r>
        <w:rPr>
          <w:noProof/>
        </w:rPr>
        <w:t>a process of making a trained ML model available to an inference function.</w:t>
      </w:r>
    </w:p>
    <w:p w14:paraId="416D07BA" w14:textId="77777777" w:rsidR="00117545" w:rsidRPr="00BA43D2" w:rsidRDefault="00117545" w:rsidP="00117545">
      <w:pPr>
        <w:rPr>
          <w:noProof/>
        </w:rPr>
      </w:pPr>
      <w:r w:rsidRPr="00BA43D2">
        <w:rPr>
          <w:b/>
          <w:bCs/>
          <w:noProof/>
        </w:rPr>
        <w:t>AI/ML activation</w:t>
      </w:r>
      <w:r w:rsidRPr="00BA43D2">
        <w:rPr>
          <w:noProof/>
        </w:rPr>
        <w:t xml:space="preserve">: </w:t>
      </w:r>
      <w:r>
        <w:rPr>
          <w:noProof/>
        </w:rPr>
        <w:t>a</w:t>
      </w:r>
      <w:r w:rsidRPr="00BA43D2">
        <w:rPr>
          <w:noProof/>
        </w:rPr>
        <w:t xml:space="preserve"> process of enabling the inference capability of an AI/ML inference function</w:t>
      </w:r>
      <w:r>
        <w:rPr>
          <w:noProof/>
        </w:rPr>
        <w:t>.</w:t>
      </w:r>
    </w:p>
    <w:p w14:paraId="0ECE4D7B" w14:textId="77777777" w:rsidR="00117545" w:rsidRPr="00D821B2" w:rsidRDefault="00117545" w:rsidP="00117545">
      <w:pPr>
        <w:rPr>
          <w:noProof/>
        </w:rPr>
      </w:pPr>
      <w:r w:rsidRPr="00BA43D2">
        <w:rPr>
          <w:b/>
          <w:bCs/>
          <w:noProof/>
        </w:rPr>
        <w:t>AI/ML deactivation</w:t>
      </w:r>
      <w:r w:rsidRPr="00BA43D2">
        <w:rPr>
          <w:noProof/>
        </w:rPr>
        <w:t xml:space="preserve">: </w:t>
      </w:r>
      <w:r>
        <w:rPr>
          <w:noProof/>
        </w:rPr>
        <w:t>a</w:t>
      </w:r>
      <w:r w:rsidRPr="00BA43D2">
        <w:rPr>
          <w:noProof/>
        </w:rPr>
        <w:t xml:space="preserve"> process of disabling the inference capability of an AI/ML inference function</w:t>
      </w:r>
      <w:r>
        <w:rPr>
          <w:noProof/>
        </w:rPr>
        <w:t>.</w:t>
      </w:r>
    </w:p>
    <w:p w14:paraId="104C2C14" w14:textId="77777777" w:rsidR="00D955AE" w:rsidRDefault="00117545" w:rsidP="00D955AE">
      <w:pPr>
        <w:rPr>
          <w:ins w:id="9" w:author="Zhulia Ayani" w:date="2025-02-07T18:55:00Z"/>
        </w:rPr>
      </w:pPr>
      <w:ins w:id="10" w:author="Zhulia Ayani" w:date="2025-02-06T11:05:00Z">
        <w:r w:rsidRPr="002C2FC4">
          <w:rPr>
            <w:b/>
            <w:bCs/>
          </w:rPr>
          <w:t>Reinforcement Learning</w:t>
        </w:r>
      </w:ins>
      <w:ins w:id="11" w:author="Zhulia Ayani" w:date="2025-02-07T18:55:00Z">
        <w:r w:rsidR="00D955AE" w:rsidRPr="002C2FC4">
          <w:rPr>
            <w:b/>
            <w:bCs/>
          </w:rPr>
          <w:t>:</w:t>
        </w:r>
        <w:r w:rsidR="00D955AE" w:rsidRPr="002C2FC4">
          <w:t xml:space="preserve"> a machine learning approach where an RL agent learns to make decisions by interacting with the environment and taking actions to maximize cumulative rewards</w:t>
        </w:r>
        <w:r w:rsidR="00D955AE">
          <w:t>.</w:t>
        </w:r>
      </w:ins>
    </w:p>
    <w:p w14:paraId="5543B688" w14:textId="77777777" w:rsidR="00D955AE" w:rsidRPr="00D821B2" w:rsidRDefault="00D955AE" w:rsidP="00D955AE">
      <w:pPr>
        <w:rPr>
          <w:ins w:id="12" w:author="Zhulia Ayani" w:date="2025-02-07T18:55:00Z"/>
          <w:lang w:val="en-US" w:eastAsia="zh-CN"/>
        </w:rPr>
      </w:pPr>
    </w:p>
    <w:p w14:paraId="66D43C63" w14:textId="173CC99C" w:rsidR="00D955AE" w:rsidRPr="00D821B2" w:rsidRDefault="00D955AE" w:rsidP="00D955AE">
      <w:pPr>
        <w:pStyle w:val="NO"/>
        <w:rPr>
          <w:lang w:val="en-US"/>
        </w:rPr>
      </w:pPr>
      <w:ins w:id="13" w:author="Zhulia Ayani" w:date="2025-02-07T18:55:00Z">
        <w:r w:rsidRPr="00D821B2">
          <w:rPr>
            <w:lang w:val="en-US"/>
          </w:rPr>
          <w:t>NOTE:</w:t>
        </w:r>
        <w:r w:rsidRPr="00D821B2">
          <w:rPr>
            <w:lang w:val="en-US"/>
          </w:rPr>
          <w:tab/>
        </w:r>
        <w:r w:rsidRPr="00D955AE">
          <w:rPr>
            <w:lang w:val="en-US"/>
          </w:rPr>
          <w:t>The reward is a score calculated based on the state of the environment, neither reward nor state are subject for standardization.</w:t>
        </w:r>
      </w:ins>
    </w:p>
    <w:p w14:paraId="69814808" w14:textId="77777777" w:rsidR="002770F6" w:rsidRPr="002C2FC4" w:rsidRDefault="002770F6" w:rsidP="00117545"/>
    <w:p w14:paraId="23D10498" w14:textId="66CB3D73" w:rsidR="00117545" w:rsidRPr="00117545" w:rsidRDefault="00117545" w:rsidP="0011754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C97F90C" w14:textId="77777777" w:rsidR="00117545" w:rsidRPr="00F17505" w:rsidRDefault="00117545" w:rsidP="00117545">
      <w:pPr>
        <w:pStyle w:val="Heading2"/>
      </w:pPr>
      <w:bookmarkStart w:id="14" w:name="_Toc106015848"/>
      <w:bookmarkStart w:id="15" w:name="_Toc106098486"/>
      <w:bookmarkStart w:id="16" w:name="_Toc188006526"/>
      <w:r w:rsidRPr="00F17505">
        <w:t>3.3</w:t>
      </w:r>
      <w:r w:rsidRPr="00F17505">
        <w:tab/>
        <w:t>Abbreviations</w:t>
      </w:r>
      <w:bookmarkEnd w:id="14"/>
      <w:bookmarkEnd w:id="15"/>
      <w:bookmarkEnd w:id="16"/>
    </w:p>
    <w:p w14:paraId="3D3A01B9" w14:textId="77777777" w:rsidR="00117545" w:rsidRPr="00F17505" w:rsidRDefault="00117545" w:rsidP="00117545">
      <w:pPr>
        <w:keepNext/>
      </w:pPr>
      <w:r w:rsidRPr="00F17505">
        <w:t xml:space="preserve">For the purposes of the present document, the abbreviations given in TR 21.905 [1] and </w:t>
      </w:r>
      <w:r>
        <w:t>TS 28.533 [15]</w:t>
      </w:r>
      <w:r w:rsidRPr="00F17505">
        <w:t>. An abbreviation defined in the present document takes precedence over the definition of the same abbreviation, if any, in TR 21.905 [1]</w:t>
      </w:r>
      <w:r>
        <w:t xml:space="preserve"> and TS 28.533 [15]</w:t>
      </w:r>
      <w:r w:rsidRPr="00F17505">
        <w:t>.</w:t>
      </w:r>
    </w:p>
    <w:p w14:paraId="7560F12B" w14:textId="77777777" w:rsidR="00117545" w:rsidRPr="007C1D46" w:rsidRDefault="00117545" w:rsidP="00117545">
      <w:pPr>
        <w:pStyle w:val="EW"/>
        <w:rPr>
          <w:lang w:eastAsia="zh-CN"/>
        </w:rPr>
      </w:pPr>
      <w:r>
        <w:rPr>
          <w:rFonts w:hint="eastAsia"/>
          <w:lang w:eastAsia="zh-CN"/>
        </w:rPr>
        <w:t>A</w:t>
      </w:r>
      <w:r>
        <w:rPr>
          <w:lang w:eastAsia="zh-CN"/>
        </w:rPr>
        <w:t>I</w:t>
      </w:r>
      <w:r>
        <w:rPr>
          <w:lang w:eastAsia="zh-CN"/>
        </w:rPr>
        <w:tab/>
        <w:t>Artificial Intelligence</w:t>
      </w:r>
    </w:p>
    <w:p w14:paraId="2310EC18" w14:textId="77777777" w:rsidR="00117545" w:rsidRDefault="00117545" w:rsidP="00117545">
      <w:pPr>
        <w:pStyle w:val="EW"/>
      </w:pPr>
      <w:r>
        <w:t>ML</w:t>
      </w:r>
      <w:r>
        <w:tab/>
        <w:t>Machine Learning</w:t>
      </w:r>
      <w:r w:rsidRPr="00F17505" w:rsidDel="008F7DD1">
        <w:t xml:space="preserve"> </w:t>
      </w:r>
    </w:p>
    <w:p w14:paraId="164FFD25" w14:textId="77777777" w:rsidR="00117545" w:rsidRPr="002C2FC4" w:rsidRDefault="00117545" w:rsidP="00117545">
      <w:pPr>
        <w:pStyle w:val="EW"/>
        <w:rPr>
          <w:ins w:id="17" w:author="Zhulia Ayani" w:date="2025-02-06T11:06:00Z"/>
        </w:rPr>
      </w:pPr>
      <w:ins w:id="18" w:author="Zhulia Ayani" w:date="2025-02-06T11:06:00Z">
        <w:r w:rsidRPr="002C2FC4">
          <w:t>RL</w:t>
        </w:r>
        <w:r w:rsidRPr="002C2FC4">
          <w:tab/>
          <w:t>Reinforcement Learning</w:t>
        </w:r>
      </w:ins>
    </w:p>
    <w:p w14:paraId="0F8CADDF" w14:textId="77777777" w:rsidR="00117545" w:rsidRPr="00F17505" w:rsidRDefault="00117545" w:rsidP="00117545">
      <w:pPr>
        <w:pStyle w:val="EW"/>
      </w:pPr>
    </w:p>
    <w:p w14:paraId="4C2F8049" w14:textId="77777777" w:rsidR="00117545" w:rsidRPr="002C2FC4" w:rsidRDefault="00117545" w:rsidP="00117545"/>
    <w:p w14:paraId="083D9901" w14:textId="5A7FBFA6" w:rsidR="00117545" w:rsidRPr="00B634CD" w:rsidRDefault="00117545" w:rsidP="00B634C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99247EB" w14:textId="77777777" w:rsidR="00FC3427" w:rsidRPr="002C2FC4" w:rsidRDefault="00FC3427" w:rsidP="00FC3427">
      <w:pPr>
        <w:pStyle w:val="Heading3"/>
        <w:rPr>
          <w:ins w:id="19" w:author="Zhulia Ayani" w:date="2025-02-06T11:09:00Z"/>
        </w:rPr>
      </w:pPr>
      <w:bookmarkStart w:id="20" w:name="_Toc183588128"/>
      <w:bookmarkStart w:id="21" w:name="_Toc183588129"/>
      <w:bookmarkEnd w:id="5"/>
      <w:ins w:id="22" w:author="Zhulia Ayani" w:date="2025-02-06T11:09:00Z">
        <w:r>
          <w:t>6.Y</w:t>
        </w:r>
        <w:r w:rsidRPr="002C2FC4">
          <w:tab/>
          <w:t>Management of Reinforcement Learning</w:t>
        </w:r>
      </w:ins>
    </w:p>
    <w:p w14:paraId="3BDDDC2C" w14:textId="77777777" w:rsidR="00FC3427" w:rsidRPr="002C2FC4" w:rsidRDefault="00FC3427" w:rsidP="00FC3427">
      <w:pPr>
        <w:pStyle w:val="Heading4"/>
        <w:rPr>
          <w:ins w:id="23" w:author="Zhulia Ayani" w:date="2025-02-06T11:09:00Z"/>
        </w:rPr>
      </w:pPr>
      <w:bookmarkStart w:id="24" w:name="_Toc183588127"/>
      <w:ins w:id="25" w:author="Zhulia Ayani" w:date="2025-02-06T11:09:00Z">
        <w:r>
          <w:t>6.Y.1</w:t>
        </w:r>
        <w:r w:rsidRPr="002C2FC4">
          <w:tab/>
          <w:t xml:space="preserve">Description </w:t>
        </w:r>
        <w:bookmarkEnd w:id="24"/>
      </w:ins>
    </w:p>
    <w:p w14:paraId="49546564" w14:textId="220AC1A7" w:rsidR="00FC3427" w:rsidRPr="002C2FC4" w:rsidRDefault="00FC3427" w:rsidP="00FC3427">
      <w:pPr>
        <w:rPr>
          <w:ins w:id="26" w:author="Zhulia Ayani" w:date="2025-02-06T11:09:00Z"/>
          <w:rFonts w:eastAsia="Calibri"/>
        </w:rPr>
      </w:pPr>
      <w:ins w:id="27" w:author="Zhulia Ayani" w:date="2025-02-06T11:09:00Z">
        <w:r w:rsidRPr="002C2FC4">
          <w:rPr>
            <w:rFonts w:eastAsia="Calibri"/>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w:t>
        </w:r>
        <w:proofErr w:type="gramStart"/>
        <w:r w:rsidRPr="002C2FC4">
          <w:rPr>
            <w:rFonts w:eastAsia="Calibri"/>
          </w:rPr>
          <w:t>and also</w:t>
        </w:r>
        <w:proofErr w:type="gramEnd"/>
        <w:r w:rsidRPr="002C2FC4">
          <w:rPr>
            <w:rFonts w:eastAsia="Calibri"/>
          </w:rPr>
          <w:t xml:space="preserve">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w:t>
        </w:r>
      </w:ins>
      <w:ins w:id="28" w:author="Zhulia Ayani" w:date="2025-02-06T17:32:00Z">
        <w:r w:rsidR="00025189">
          <w:rPr>
            <w:rFonts w:eastAsia="Calibri"/>
          </w:rPr>
          <w:t>a</w:t>
        </w:r>
        <w:r w:rsidR="00025189" w:rsidRPr="002C2FC4">
          <w:rPr>
            <w:rFonts w:eastAsia="Calibri"/>
          </w:rPr>
          <w:t xml:space="preserve"> </w:t>
        </w:r>
      </w:ins>
      <w:ins w:id="29" w:author="Zhulia Ayani" w:date="2025-02-06T11:09:00Z">
        <w:r w:rsidRPr="002C2FC4">
          <w:rPr>
            <w:rFonts w:eastAsia="Calibri"/>
          </w:rPr>
          <w:t xml:space="preserve">reward based on the state of the environment. For example, RL is applied for </w:t>
        </w:r>
        <w:r w:rsidRPr="002C2FC4">
          <w:rPr>
            <w:rFonts w:eastAsia="Calibri" w:hint="eastAsia"/>
          </w:rPr>
          <w:t>c</w:t>
        </w:r>
        <w:r w:rsidRPr="002C2FC4">
          <w:rPr>
            <w:rFonts w:eastAsia="Calibri"/>
          </w:rPr>
          <w:t xml:space="preserve">overage problem analysis </w:t>
        </w:r>
        <w:r w:rsidRPr="002C2FC4">
          <w:rPr>
            <w:rFonts w:eastAsia="Calibri" w:hint="eastAsia"/>
          </w:rPr>
          <w:t>use</w:t>
        </w:r>
        <w:r w:rsidRPr="002C2FC4">
          <w:rPr>
            <w:rFonts w:eastAsia="Calibri"/>
          </w:rPr>
          <w:t xml:space="preserve"> </w:t>
        </w:r>
        <w:r w:rsidRPr="002C2FC4">
          <w:rPr>
            <w:rFonts w:eastAsia="Calibri" w:hint="eastAsia"/>
          </w:rPr>
          <w:t>case</w:t>
        </w:r>
        <w:r w:rsidRPr="002C2FC4">
          <w:rPr>
            <w:rFonts w:eastAsia="Calibri"/>
          </w:rPr>
          <w:t xml:space="preserve">, the RL agent actions are used to optimize the </w:t>
        </w:r>
        <w:r w:rsidRPr="002C2FC4">
          <w:rPr>
            <w:rFonts w:eastAsia="Calibri" w:hint="eastAsia"/>
          </w:rPr>
          <w:t>c</w:t>
        </w:r>
        <w:r w:rsidRPr="002C2FC4">
          <w:rPr>
            <w:rFonts w:eastAsia="Calibri"/>
          </w:rPr>
          <w:t xml:space="preserve">overage problem, and the RL environment can be the simulation </w:t>
        </w:r>
        <w:r w:rsidRPr="002C2FC4">
          <w:rPr>
            <w:rFonts w:eastAsia="Calibri" w:hint="eastAsia"/>
          </w:rPr>
          <w:t>environment</w:t>
        </w:r>
        <w:r w:rsidRPr="002C2FC4">
          <w:rPr>
            <w:rFonts w:eastAsia="Calibri"/>
          </w:rPr>
          <w:t>. The actions can be changes to the values of network adjustable parameters (e.g. change the transmission power of the NR sector carrier, see TS 28.104 [</w:t>
        </w:r>
        <w:r>
          <w:rPr>
            <w:rFonts w:eastAsia="Calibri"/>
          </w:rPr>
          <w:t>2</w:t>
        </w:r>
        <w:r w:rsidRPr="002C2FC4">
          <w:rPr>
            <w:rFonts w:eastAsia="Calibri"/>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ins>
    </w:p>
    <w:p w14:paraId="45C28C43" w14:textId="77777777" w:rsidR="00FC3427" w:rsidRPr="002C2FC4" w:rsidRDefault="00FC3427" w:rsidP="00FC3427">
      <w:pPr>
        <w:pStyle w:val="TH"/>
        <w:rPr>
          <w:ins w:id="30" w:author="Zhulia Ayani" w:date="2025-02-06T11:09:00Z"/>
          <w:rFonts w:eastAsia="SimSun"/>
        </w:rPr>
      </w:pPr>
      <w:ins w:id="31" w:author="Zhulia Ayani" w:date="2025-02-06T11:09:00Z">
        <w:r w:rsidRPr="002C2FC4">
          <w:rPr>
            <w:rFonts w:eastAsia="SimSun"/>
            <w:lang w:eastAsia="zh-CN"/>
          </w:rPr>
          <w:t xml:space="preserve"> </w:t>
        </w:r>
        <w:r w:rsidRPr="002C2FC4">
          <w:rPr>
            <w:noProof/>
            <w:lang w:eastAsia="zh-CN"/>
          </w:rPr>
          <w:drawing>
            <wp:inline distT="0" distB="0" distL="0" distR="0" wp14:anchorId="34248D34" wp14:editId="7949C53A">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2"/>
                      <a:stretch>
                        <a:fillRect/>
                      </a:stretch>
                    </pic:blipFill>
                    <pic:spPr>
                      <a:xfrm>
                        <a:off x="0" y="0"/>
                        <a:ext cx="3261049" cy="1500779"/>
                      </a:xfrm>
                      <a:prstGeom prst="rect">
                        <a:avLst/>
                      </a:prstGeom>
                    </pic:spPr>
                  </pic:pic>
                </a:graphicData>
              </a:graphic>
            </wp:inline>
          </w:drawing>
        </w:r>
      </w:ins>
    </w:p>
    <w:p w14:paraId="538BC57F" w14:textId="77777777" w:rsidR="00FC3427" w:rsidRPr="002C2FC4" w:rsidRDefault="00FC3427" w:rsidP="00FC3427">
      <w:pPr>
        <w:pStyle w:val="TF"/>
        <w:rPr>
          <w:ins w:id="32" w:author="Zhulia Ayani" w:date="2025-02-06T11:09:00Z"/>
          <w:rFonts w:eastAsia="SimSun"/>
          <w:lang w:eastAsia="zh-CN"/>
        </w:rPr>
      </w:pPr>
      <w:ins w:id="33" w:author="Zhulia Ayani" w:date="2025-02-06T11:09:00Z">
        <w:r w:rsidRPr="002C2FC4">
          <w:rPr>
            <w:rFonts w:eastAsia="SimSun" w:hint="eastAsia"/>
            <w:lang w:eastAsia="zh-CN"/>
          </w:rPr>
          <w:t>F</w:t>
        </w:r>
        <w:r w:rsidRPr="002C2FC4">
          <w:rPr>
            <w:rFonts w:eastAsia="SimSun"/>
            <w:lang w:eastAsia="zh-CN"/>
          </w:rPr>
          <w:t xml:space="preserve">igure </w:t>
        </w:r>
        <w:r>
          <w:rPr>
            <w:rFonts w:eastAsia="SimSun"/>
            <w:lang w:eastAsia="zh-CN"/>
          </w:rPr>
          <w:t>6.Y.1</w:t>
        </w:r>
        <w:r w:rsidRPr="002C2FC4">
          <w:rPr>
            <w:rFonts w:eastAsia="SimSun"/>
            <w:lang w:eastAsia="zh-CN"/>
          </w:rPr>
          <w:t>-1: Example diagram of Reinforcement Learning</w:t>
        </w:r>
      </w:ins>
    </w:p>
    <w:p w14:paraId="078EB9F9" w14:textId="77777777" w:rsidR="00FC3427" w:rsidRPr="002C2FC4" w:rsidRDefault="00FC3427" w:rsidP="00FC3427">
      <w:pPr>
        <w:pStyle w:val="Heading4"/>
        <w:rPr>
          <w:ins w:id="34" w:author="Zhulia Ayani" w:date="2025-02-06T11:09:00Z"/>
        </w:rPr>
      </w:pPr>
      <w:ins w:id="35" w:author="Zhulia Ayani" w:date="2025-02-06T11:09:00Z">
        <w:r>
          <w:lastRenderedPageBreak/>
          <w:t>6.Y</w:t>
        </w:r>
        <w:r w:rsidRPr="002C2FC4">
          <w:t>.2</w:t>
        </w:r>
        <w:r w:rsidRPr="002C2FC4">
          <w:tab/>
          <w:t>Use cases</w:t>
        </w:r>
        <w:bookmarkEnd w:id="20"/>
      </w:ins>
    </w:p>
    <w:p w14:paraId="76C3F646" w14:textId="77777777" w:rsidR="00FC3427" w:rsidRPr="002C2FC4" w:rsidRDefault="00FC3427" w:rsidP="00FC3427">
      <w:pPr>
        <w:pStyle w:val="Heading5"/>
        <w:rPr>
          <w:ins w:id="36" w:author="Zhulia Ayani" w:date="2025-02-06T11:09:00Z"/>
        </w:rPr>
      </w:pPr>
      <w:ins w:id="37" w:author="Zhulia Ayani" w:date="2025-02-06T11:09:00Z">
        <w:r>
          <w:t>6.Y</w:t>
        </w:r>
        <w:r w:rsidRPr="002C2FC4">
          <w:t>.2.1</w:t>
        </w:r>
        <w:r w:rsidRPr="002C2FC4">
          <w:tab/>
          <w:t>Exploration in Reinforcement Learning</w:t>
        </w:r>
        <w:bookmarkEnd w:id="21"/>
      </w:ins>
    </w:p>
    <w:p w14:paraId="7B97F8B2" w14:textId="77777777" w:rsidR="00D955AE" w:rsidRDefault="00D955AE" w:rsidP="00D955AE">
      <w:pPr>
        <w:rPr>
          <w:ins w:id="38" w:author="Zhulia Ayani" w:date="2025-02-07T18:55:00Z"/>
          <w:rFonts w:eastAsia="SimSun"/>
        </w:rPr>
      </w:pPr>
      <w:ins w:id="39" w:author="Zhulia Ayani" w:date="2025-02-07T18:55:00Z">
        <w:r w:rsidRPr="002770F6">
          <w:rPr>
            <w:rFonts w:eastAsia="SimSun"/>
          </w:rPr>
          <w:t xml:space="preserve">Reinforcement Learning (RL) </w:t>
        </w:r>
        <w:proofErr w:type="gramStart"/>
        <w:r w:rsidRPr="002770F6">
          <w:rPr>
            <w:rFonts w:eastAsia="SimSun"/>
          </w:rPr>
          <w:t>has the ability to</w:t>
        </w:r>
        <w:proofErr w:type="gramEnd"/>
        <w:r w:rsidRPr="002770F6">
          <w:rPr>
            <w:rFonts w:eastAsia="SimSun"/>
          </w:rPr>
          <w:t xml:space="preserve">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w:t>
        </w:r>
        <w:proofErr w:type="gramStart"/>
        <w:r w:rsidRPr="002770F6">
          <w:rPr>
            <w:rFonts w:eastAsia="SimSun"/>
          </w:rPr>
          <w:t>In particular, during</w:t>
        </w:r>
        <w:proofErr w:type="gramEnd"/>
        <w:r w:rsidRPr="002770F6">
          <w:rPr>
            <w:rFonts w:eastAsia="SimSun"/>
          </w:rPr>
          <w:t xml:space="preserve">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that is not supposed to violate system performance requirements. If the RL agent behaves in an unexpected manner, there needs to be a set of fall-back actions in place, a set of fall-back actions might be needed, e.g. to switch from RL-based solution to non-RL-based solution, to fall back to last discrete time step, to roll back to the previous configuration and to terminate the RL process. These actions are implementation specific and not a subject for standardization. </w:t>
        </w:r>
      </w:ins>
    </w:p>
    <w:p w14:paraId="102CBA3B" w14:textId="77777777" w:rsidR="00D955AE" w:rsidRPr="002C2FC4" w:rsidRDefault="00D955AE" w:rsidP="00D955AE">
      <w:pPr>
        <w:rPr>
          <w:ins w:id="40" w:author="Zhulia Ayani" w:date="2025-02-07T18:55:00Z"/>
          <w:rFonts w:eastAsia="SimSun"/>
        </w:rPr>
      </w:pPr>
      <w:ins w:id="41" w:author="Zhulia Ayani" w:date="2025-02-07T18:55:00Z">
        <w:r w:rsidRPr="00E20654">
          <w:rPr>
            <w:rFonts w:eastAsia="SimSun"/>
          </w:rPr>
          <w:t xml:space="preserve">For RL management, the </w:t>
        </w:r>
        <w:proofErr w:type="spellStart"/>
        <w:r w:rsidRPr="00E20654">
          <w:rPr>
            <w:rFonts w:eastAsia="SimSun"/>
          </w:rPr>
          <w:t>MnS</w:t>
        </w:r>
        <w:proofErr w:type="spellEnd"/>
        <w:r w:rsidRPr="00E20654">
          <w:rPr>
            <w:rFonts w:eastAsia="SimSun"/>
          </w:rPr>
          <w:t xml:space="preserve"> consumer can query the ML Training </w:t>
        </w:r>
        <w:proofErr w:type="spellStart"/>
        <w:r w:rsidRPr="00E20654">
          <w:rPr>
            <w:rFonts w:eastAsia="SimSun"/>
          </w:rPr>
          <w:t>MnS</w:t>
        </w:r>
        <w:proofErr w:type="spellEnd"/>
        <w:r w:rsidRPr="00E20654">
          <w:rPr>
            <w:rFonts w:eastAsia="SimSun"/>
          </w:rPr>
          <w:t xml:space="preserve"> producer to discover if RL is supported. In the event RL</w:t>
        </w:r>
        <w:r w:rsidRPr="002C2FC4">
          <w:rPr>
            <w:rFonts w:eastAsia="SimSun"/>
          </w:rPr>
          <w:t xml:space="preserve"> is supported, the consumer may also</w:t>
        </w:r>
        <w:r w:rsidRPr="00E20654">
          <w:rPr>
            <w:rFonts w:eastAsia="SimSun"/>
          </w:rPr>
          <w:t xml:space="preserve"> want to provide a scope (</w:t>
        </w:r>
        <w:r>
          <w:rPr>
            <w:rFonts w:eastAsia="SimSun"/>
          </w:rPr>
          <w:t>e.g.</w:t>
        </w:r>
        <w:r w:rsidRPr="00E20654">
          <w:rPr>
            <w:rFonts w:eastAsia="SimSun"/>
          </w:rPr>
          <w:t xml:space="preserve"> geographical area, time window) that can aid the producer to select</w:t>
        </w:r>
        <w:r w:rsidRPr="00E20654">
          <w:rPr>
            <w:rFonts w:eastAsia="SimSun" w:hint="eastAsia"/>
          </w:rPr>
          <w:t>/</w:t>
        </w:r>
        <w:r w:rsidRPr="00E20654">
          <w:rPr>
            <w:rFonts w:eastAsia="SimSun"/>
          </w:rPr>
          <w:t>create the environment when performing RL.</w:t>
        </w:r>
      </w:ins>
    </w:p>
    <w:p w14:paraId="62F1C330" w14:textId="77777777" w:rsidR="00E80CE8" w:rsidRPr="002C2FC4" w:rsidRDefault="00E80CE8" w:rsidP="003C7677"/>
    <w:bookmarkEnd w:id="0"/>
    <w:bookmarkEnd w:id="1"/>
    <w:bookmarkEnd w:id="6"/>
    <w:p w14:paraId="0FAC25CB" w14:textId="7B5B0CB4" w:rsidR="003C7677" w:rsidRPr="00285623" w:rsidRDefault="003C7677" w:rsidP="003C767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EA4A665" w14:textId="6295A425" w:rsidR="006C3D06" w:rsidRPr="00D821B2" w:rsidRDefault="00B634CD" w:rsidP="006C3D06">
      <w:pPr>
        <w:pStyle w:val="Heading3"/>
        <w:rPr>
          <w:ins w:id="42" w:author="Zhulia Ayani" w:date="2025-02-06T11:01:00Z"/>
        </w:rPr>
      </w:pPr>
      <w:ins w:id="43" w:author="Zhulia Ayani" w:date="2025-02-06T11:08:00Z">
        <w:r>
          <w:t>6</w:t>
        </w:r>
      </w:ins>
      <w:ins w:id="44" w:author="Zhulia Ayani" w:date="2025-02-06T11:01:00Z">
        <w:r w:rsidR="006C3D06">
          <w:t>.Y.3</w:t>
        </w:r>
        <w:bookmarkStart w:id="45" w:name="_Toc188006554"/>
        <w:r w:rsidR="006C3D06" w:rsidRPr="00D821B2">
          <w:tab/>
          <w:t xml:space="preserve">Requirements for </w:t>
        </w:r>
        <w:bookmarkEnd w:id="45"/>
        <w:r w:rsidR="006C3D06" w:rsidRPr="002C2FC4">
          <w:t>Management of Reinforcement Learning</w:t>
        </w:r>
      </w:ins>
    </w:p>
    <w:p w14:paraId="3D905685" w14:textId="77777777" w:rsidR="006C3D06" w:rsidRPr="00D821B2" w:rsidRDefault="006C3D06" w:rsidP="006C3D06">
      <w:pPr>
        <w:pStyle w:val="TH"/>
        <w:rPr>
          <w:ins w:id="46" w:author="Zhulia Ayani" w:date="2025-02-06T11:01:00Z"/>
        </w:rPr>
      </w:pPr>
      <w:ins w:id="47" w:author="Zhulia Ayani" w:date="2025-02-06T11:01:00Z">
        <w:r w:rsidRPr="00D821B2">
          <w:t xml:space="preserve">Table </w:t>
        </w:r>
        <w:r>
          <w:t>5.Y</w:t>
        </w:r>
        <w:r w:rsidRPr="00D821B2">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C3D06" w:rsidRPr="00D821B2" w14:paraId="6DF0CAF8" w14:textId="77777777" w:rsidTr="00383CD9">
        <w:trPr>
          <w:tblHeader/>
          <w:jc w:val="center"/>
          <w:ins w:id="48" w:author="Zhulia Ayani" w:date="2025-02-06T11:01:00Z"/>
        </w:trPr>
        <w:tc>
          <w:tcPr>
            <w:tcW w:w="2592" w:type="dxa"/>
            <w:tcBorders>
              <w:top w:val="single" w:sz="4" w:space="0" w:color="auto"/>
              <w:left w:val="single" w:sz="4" w:space="0" w:color="auto"/>
              <w:bottom w:val="single" w:sz="4" w:space="0" w:color="auto"/>
              <w:right w:val="single" w:sz="4" w:space="0" w:color="auto"/>
            </w:tcBorders>
            <w:hideMark/>
          </w:tcPr>
          <w:p w14:paraId="65540075" w14:textId="77777777" w:rsidR="006C3D06" w:rsidRPr="00D821B2" w:rsidRDefault="006C3D06" w:rsidP="00383CD9">
            <w:pPr>
              <w:keepLines/>
              <w:spacing w:after="0"/>
              <w:jc w:val="center"/>
              <w:rPr>
                <w:ins w:id="49" w:author="Zhulia Ayani" w:date="2025-02-06T11:01:00Z"/>
                <w:rFonts w:ascii="Arial" w:hAnsi="Arial"/>
                <w:b/>
                <w:sz w:val="18"/>
              </w:rPr>
            </w:pPr>
            <w:ins w:id="50" w:author="Zhulia Ayani" w:date="2025-02-06T11:01:00Z">
              <w:r w:rsidRPr="00D821B2">
                <w:rPr>
                  <w:rFonts w:ascii="Arial" w:hAnsi="Arial"/>
                  <w:b/>
                  <w:sz w:val="18"/>
                </w:rPr>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62A28808" w14:textId="77777777" w:rsidR="006C3D06" w:rsidRPr="00D821B2" w:rsidRDefault="006C3D06" w:rsidP="00383CD9">
            <w:pPr>
              <w:keepLines/>
              <w:spacing w:after="0"/>
              <w:jc w:val="center"/>
              <w:rPr>
                <w:ins w:id="51" w:author="Zhulia Ayani" w:date="2025-02-06T11:01:00Z"/>
                <w:rFonts w:ascii="Arial" w:hAnsi="Arial"/>
                <w:b/>
                <w:sz w:val="18"/>
              </w:rPr>
            </w:pPr>
            <w:ins w:id="52" w:author="Zhulia Ayani" w:date="2025-02-06T11:01: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10497A98" w14:textId="77777777" w:rsidR="006C3D06" w:rsidRPr="00D821B2" w:rsidRDefault="006C3D06" w:rsidP="00383CD9">
            <w:pPr>
              <w:keepLines/>
              <w:spacing w:after="0"/>
              <w:jc w:val="center"/>
              <w:rPr>
                <w:ins w:id="53" w:author="Zhulia Ayani" w:date="2025-02-06T11:01:00Z"/>
                <w:rFonts w:ascii="Arial" w:hAnsi="Arial"/>
                <w:b/>
                <w:sz w:val="18"/>
              </w:rPr>
            </w:pPr>
            <w:ins w:id="54" w:author="Zhulia Ayani" w:date="2025-02-06T11:01:00Z">
              <w:r w:rsidRPr="00D821B2">
                <w:rPr>
                  <w:rFonts w:ascii="Arial" w:hAnsi="Arial"/>
                  <w:b/>
                  <w:sz w:val="18"/>
                </w:rPr>
                <w:t>Related use case(s)</w:t>
              </w:r>
            </w:ins>
          </w:p>
        </w:tc>
      </w:tr>
      <w:tr w:rsidR="00D955AE" w:rsidRPr="00D821B2" w14:paraId="395A1A6C" w14:textId="77777777" w:rsidTr="00383CD9">
        <w:trPr>
          <w:jc w:val="center"/>
          <w:ins w:id="55" w:author="Zhulia Ayani" w:date="2025-02-06T11:01:00Z"/>
        </w:trPr>
        <w:tc>
          <w:tcPr>
            <w:tcW w:w="2592" w:type="dxa"/>
            <w:tcBorders>
              <w:top w:val="single" w:sz="4" w:space="0" w:color="auto"/>
              <w:left w:val="single" w:sz="4" w:space="0" w:color="auto"/>
              <w:bottom w:val="single" w:sz="4" w:space="0" w:color="auto"/>
              <w:right w:val="single" w:sz="4" w:space="0" w:color="auto"/>
            </w:tcBorders>
          </w:tcPr>
          <w:p w14:paraId="49A77D4F" w14:textId="6335B77E" w:rsidR="00D955AE" w:rsidRPr="00D821B2" w:rsidRDefault="00D955AE" w:rsidP="00D955AE">
            <w:pPr>
              <w:keepLines/>
              <w:spacing w:after="0"/>
              <w:rPr>
                <w:ins w:id="56" w:author="Zhulia Ayani" w:date="2025-02-06T11:01:00Z"/>
                <w:rFonts w:ascii="Arial" w:hAnsi="Arial"/>
                <w:b/>
                <w:bCs/>
                <w:iCs/>
                <w:sz w:val="18"/>
              </w:rPr>
            </w:pPr>
            <w:ins w:id="57" w:author="Zhulia Ayani" w:date="2025-02-07T18:57:00Z">
              <w:r w:rsidRPr="002C2FC4">
                <w:rPr>
                  <w:rFonts w:eastAsia="SimSun"/>
                  <w:b/>
                </w:rPr>
                <w:t>REQ-RL_MGMT-01</w:t>
              </w:r>
            </w:ins>
          </w:p>
        </w:tc>
        <w:tc>
          <w:tcPr>
            <w:tcW w:w="5096" w:type="dxa"/>
            <w:tcBorders>
              <w:top w:val="single" w:sz="4" w:space="0" w:color="auto"/>
              <w:left w:val="single" w:sz="4" w:space="0" w:color="auto"/>
              <w:bottom w:val="single" w:sz="4" w:space="0" w:color="auto"/>
              <w:right w:val="single" w:sz="4" w:space="0" w:color="auto"/>
            </w:tcBorders>
          </w:tcPr>
          <w:p w14:paraId="397F2B39" w14:textId="1ECD53B0" w:rsidR="00D955AE" w:rsidRPr="006C3D06" w:rsidRDefault="00D955AE" w:rsidP="00D955AE">
            <w:pPr>
              <w:rPr>
                <w:ins w:id="58" w:author="Zhulia Ayani" w:date="2025-02-06T11:01:00Z"/>
                <w:rFonts w:ascii="Arial" w:hAnsi="Arial"/>
                <w:sz w:val="18"/>
                <w:lang w:eastAsia="zh-CN"/>
              </w:rPr>
            </w:pPr>
            <w:ins w:id="59" w:author="Zhulia Ayani" w:date="2025-02-07T18:57:00Z">
              <w:r w:rsidRPr="006C3D06">
                <w:rPr>
                  <w:rFonts w:ascii="Arial" w:hAnsi="Arial"/>
                  <w:sz w:val="18"/>
                  <w:lang w:eastAsia="zh-CN"/>
                </w:rPr>
                <w:t xml:space="preserve">The ML training </w:t>
              </w:r>
              <w:proofErr w:type="spellStart"/>
              <w:r w:rsidRPr="006C3D06">
                <w:rPr>
                  <w:rFonts w:ascii="Arial" w:hAnsi="Arial"/>
                  <w:sz w:val="18"/>
                  <w:lang w:eastAsia="zh-CN"/>
                </w:rPr>
                <w:t>MnS</w:t>
              </w:r>
              <w:proofErr w:type="spellEnd"/>
              <w:r w:rsidRPr="006C3D06">
                <w:rPr>
                  <w:rFonts w:ascii="Arial" w:hAnsi="Arial"/>
                  <w:sz w:val="18"/>
                  <w:lang w:eastAsia="zh-CN"/>
                </w:rPr>
                <w:t xml:space="preserve"> producer should have a capability allowing an </w:t>
              </w:r>
              <w:r>
                <w:rPr>
                  <w:rFonts w:ascii="Arial" w:hAnsi="Arial"/>
                  <w:sz w:val="18"/>
                  <w:lang w:eastAsia="zh-CN"/>
                </w:rPr>
                <w:t xml:space="preserve">authenticated and </w:t>
              </w:r>
              <w:r w:rsidRPr="006C3D06">
                <w:rPr>
                  <w:rFonts w:ascii="Arial" w:hAnsi="Arial"/>
                  <w:sz w:val="18"/>
                  <w:lang w:eastAsia="zh-CN"/>
                </w:rPr>
                <w:t xml:space="preserve">authorized </w:t>
              </w:r>
              <w:proofErr w:type="spellStart"/>
              <w:r w:rsidRPr="006C3D06">
                <w:rPr>
                  <w:rFonts w:ascii="Arial" w:hAnsi="Arial"/>
                  <w:sz w:val="18"/>
                  <w:lang w:eastAsia="zh-CN"/>
                </w:rPr>
                <w:t>MnS</w:t>
              </w:r>
              <w:proofErr w:type="spellEnd"/>
              <w:r w:rsidRPr="006C3D06">
                <w:rPr>
                  <w:rFonts w:ascii="Arial" w:hAnsi="Arial"/>
                  <w:sz w:val="18"/>
                  <w:lang w:eastAsia="zh-CN"/>
                </w:rPr>
                <w:t xml:space="preserve">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5EA9F648" w14:textId="1F29DAD0" w:rsidR="00D955AE" w:rsidRPr="006C3D06" w:rsidRDefault="00D955AE" w:rsidP="00D955AE">
            <w:pPr>
              <w:keepLines/>
              <w:spacing w:after="0"/>
              <w:rPr>
                <w:ins w:id="60" w:author="Zhulia Ayani" w:date="2025-02-06T11:01:00Z"/>
                <w:rFonts w:ascii="Arial" w:hAnsi="Arial"/>
                <w:sz w:val="18"/>
                <w:lang w:eastAsia="zh-CN"/>
              </w:rPr>
            </w:pPr>
            <w:ins w:id="61" w:author="Zhulia Ayani" w:date="2025-02-07T18:57:00Z">
              <w:r w:rsidRPr="006C3D06">
                <w:rPr>
                  <w:rFonts w:ascii="Arial" w:hAnsi="Arial"/>
                  <w:sz w:val="18"/>
                  <w:lang w:eastAsia="zh-CN"/>
                </w:rPr>
                <w:t>Management of Reinforcement Learning</w:t>
              </w:r>
              <w:r w:rsidRPr="00D821B2">
                <w:rPr>
                  <w:rFonts w:ascii="Arial" w:hAnsi="Arial"/>
                  <w:sz w:val="18"/>
                  <w:lang w:eastAsia="zh-CN"/>
                </w:rPr>
                <w:t xml:space="preserve"> (clause 6</w:t>
              </w:r>
              <w:r>
                <w:rPr>
                  <w:rFonts w:ascii="Arial" w:hAnsi="Arial"/>
                  <w:sz w:val="18"/>
                  <w:lang w:eastAsia="zh-CN"/>
                </w:rPr>
                <w:t>.Y</w:t>
              </w:r>
              <w:r w:rsidRPr="00D821B2">
                <w:rPr>
                  <w:rFonts w:ascii="Arial" w:hAnsi="Arial"/>
                  <w:sz w:val="18"/>
                  <w:lang w:eastAsia="zh-CN"/>
                </w:rPr>
                <w:t>.1)</w:t>
              </w:r>
            </w:ins>
          </w:p>
        </w:tc>
      </w:tr>
      <w:tr w:rsidR="00D955AE" w:rsidRPr="00D821B2" w14:paraId="41CFCB2D" w14:textId="77777777" w:rsidTr="00383CD9">
        <w:trPr>
          <w:jc w:val="center"/>
          <w:ins w:id="62" w:author="Zhulia Ayani" w:date="2025-02-06T11:01:00Z"/>
        </w:trPr>
        <w:tc>
          <w:tcPr>
            <w:tcW w:w="2592" w:type="dxa"/>
            <w:tcBorders>
              <w:top w:val="single" w:sz="4" w:space="0" w:color="auto"/>
              <w:left w:val="single" w:sz="4" w:space="0" w:color="auto"/>
              <w:bottom w:val="single" w:sz="4" w:space="0" w:color="auto"/>
              <w:right w:val="single" w:sz="4" w:space="0" w:color="auto"/>
            </w:tcBorders>
          </w:tcPr>
          <w:p w14:paraId="50B47B26" w14:textId="46104487" w:rsidR="00D955AE" w:rsidRPr="00D821B2" w:rsidRDefault="00D955AE" w:rsidP="00D955AE">
            <w:pPr>
              <w:keepLines/>
              <w:spacing w:after="0"/>
              <w:rPr>
                <w:ins w:id="63" w:author="Zhulia Ayani" w:date="2025-02-06T11:01:00Z"/>
                <w:rFonts w:ascii="Arial" w:hAnsi="Arial"/>
                <w:b/>
                <w:bCs/>
                <w:sz w:val="18"/>
              </w:rPr>
            </w:pPr>
            <w:ins w:id="64" w:author="Zhulia Ayani" w:date="2025-02-07T18:57:00Z">
              <w:r w:rsidRPr="002C2FC4">
                <w:rPr>
                  <w:rFonts w:eastAsia="SimSun"/>
                  <w:b/>
                </w:rPr>
                <w:t>REQ-RL_MGMT-0</w:t>
              </w:r>
              <w:r>
                <w:rPr>
                  <w:rFonts w:eastAsia="SimSun"/>
                  <w:b/>
                </w:rPr>
                <w:t>2</w:t>
              </w:r>
            </w:ins>
          </w:p>
        </w:tc>
        <w:tc>
          <w:tcPr>
            <w:tcW w:w="5096" w:type="dxa"/>
            <w:tcBorders>
              <w:top w:val="single" w:sz="4" w:space="0" w:color="auto"/>
              <w:left w:val="single" w:sz="4" w:space="0" w:color="auto"/>
              <w:bottom w:val="single" w:sz="4" w:space="0" w:color="auto"/>
              <w:right w:val="single" w:sz="4" w:space="0" w:color="auto"/>
            </w:tcBorders>
          </w:tcPr>
          <w:p w14:paraId="36E53972" w14:textId="7921D4B8" w:rsidR="00D955AE" w:rsidRPr="00D821B2" w:rsidRDefault="00D955AE" w:rsidP="00D955AE">
            <w:pPr>
              <w:keepLines/>
              <w:spacing w:after="0"/>
              <w:rPr>
                <w:ins w:id="65" w:author="Zhulia Ayani" w:date="2025-02-06T11:01:00Z"/>
                <w:rFonts w:ascii="Arial" w:hAnsi="Arial"/>
                <w:sz w:val="18"/>
                <w:lang w:eastAsia="zh-CN"/>
              </w:rPr>
            </w:pPr>
            <w:ins w:id="66" w:author="Zhulia Ayani" w:date="2025-02-07T18:57:00Z">
              <w:r w:rsidRPr="006C3D06">
                <w:rPr>
                  <w:rFonts w:ascii="Arial" w:hAnsi="Arial"/>
                  <w:sz w:val="18"/>
                  <w:lang w:eastAsia="zh-CN"/>
                </w:rPr>
                <w:t xml:space="preserve">The ML training </w:t>
              </w:r>
              <w:proofErr w:type="spellStart"/>
              <w:r w:rsidRPr="006C3D06">
                <w:rPr>
                  <w:rFonts w:ascii="Arial" w:hAnsi="Arial"/>
                  <w:sz w:val="18"/>
                  <w:lang w:eastAsia="zh-CN"/>
                </w:rPr>
                <w:t>MnS</w:t>
              </w:r>
              <w:proofErr w:type="spellEnd"/>
              <w:r w:rsidRPr="006C3D06">
                <w:rPr>
                  <w:rFonts w:ascii="Arial" w:hAnsi="Arial"/>
                  <w:sz w:val="18"/>
                  <w:lang w:eastAsia="zh-CN"/>
                </w:rPr>
                <w:t xml:space="preserve"> producer should have a capability to allow an </w:t>
              </w:r>
              <w:r>
                <w:rPr>
                  <w:rFonts w:ascii="Arial" w:hAnsi="Arial"/>
                  <w:sz w:val="18"/>
                  <w:szCs w:val="18"/>
                  <w:lang w:eastAsia="zh-CN"/>
                </w:rPr>
                <w:t xml:space="preserve">authenticated and </w:t>
              </w:r>
              <w:r w:rsidRPr="006C3D06">
                <w:rPr>
                  <w:rFonts w:ascii="Arial" w:hAnsi="Arial"/>
                  <w:sz w:val="18"/>
                  <w:lang w:eastAsia="zh-CN"/>
                </w:rPr>
                <w:t xml:space="preserve">authorized </w:t>
              </w:r>
              <w:proofErr w:type="spellStart"/>
              <w:r w:rsidRPr="006C3D06">
                <w:rPr>
                  <w:rFonts w:ascii="Arial" w:hAnsi="Arial"/>
                  <w:sz w:val="18"/>
                  <w:lang w:eastAsia="zh-CN"/>
                </w:rPr>
                <w:t>MnS</w:t>
              </w:r>
              <w:proofErr w:type="spellEnd"/>
              <w:r w:rsidRPr="006C3D06">
                <w:rPr>
                  <w:rFonts w:ascii="Arial" w:hAnsi="Arial"/>
                  <w:sz w:val="18"/>
                  <w:lang w:eastAsia="zh-CN"/>
                </w:rPr>
                <w:t xml:space="preserve"> consumer to specify the preferred RL environment scope.</w:t>
              </w:r>
            </w:ins>
          </w:p>
        </w:tc>
        <w:tc>
          <w:tcPr>
            <w:tcW w:w="2008" w:type="dxa"/>
            <w:tcBorders>
              <w:top w:val="single" w:sz="4" w:space="0" w:color="auto"/>
              <w:left w:val="single" w:sz="4" w:space="0" w:color="auto"/>
              <w:bottom w:val="single" w:sz="4" w:space="0" w:color="auto"/>
              <w:right w:val="single" w:sz="4" w:space="0" w:color="auto"/>
            </w:tcBorders>
          </w:tcPr>
          <w:p w14:paraId="12D99FAF" w14:textId="23BC1623" w:rsidR="00D955AE" w:rsidRPr="00D821B2" w:rsidRDefault="00D955AE" w:rsidP="00D955AE">
            <w:pPr>
              <w:keepLines/>
              <w:spacing w:after="0"/>
              <w:rPr>
                <w:ins w:id="67" w:author="Zhulia Ayani" w:date="2025-02-06T11:01:00Z"/>
                <w:rFonts w:ascii="Arial" w:hAnsi="Arial"/>
                <w:sz w:val="18"/>
                <w:lang w:eastAsia="zh-CN"/>
              </w:rPr>
            </w:pPr>
            <w:ins w:id="68" w:author="Zhulia Ayani" w:date="2025-02-07T18:57:00Z">
              <w:r w:rsidRPr="006C3D06">
                <w:rPr>
                  <w:rFonts w:ascii="Arial" w:hAnsi="Arial"/>
                  <w:sz w:val="18"/>
                  <w:lang w:eastAsia="zh-CN"/>
                </w:rPr>
                <w:t>Management of Reinforcement Learning</w:t>
              </w:r>
              <w:r w:rsidRPr="00D821B2">
                <w:rPr>
                  <w:rFonts w:ascii="Arial" w:hAnsi="Arial"/>
                  <w:sz w:val="18"/>
                  <w:lang w:eastAsia="zh-CN"/>
                </w:rPr>
                <w:t xml:space="preserve"> (clause 6</w:t>
              </w:r>
              <w:r>
                <w:rPr>
                  <w:rFonts w:ascii="Arial" w:hAnsi="Arial"/>
                  <w:sz w:val="18"/>
                  <w:lang w:eastAsia="zh-CN"/>
                </w:rPr>
                <w:t>.Y</w:t>
              </w:r>
              <w:r w:rsidRPr="00D821B2">
                <w:rPr>
                  <w:rFonts w:ascii="Arial" w:hAnsi="Arial"/>
                  <w:sz w:val="18"/>
                  <w:lang w:eastAsia="zh-CN"/>
                </w:rPr>
                <w:t>.</w:t>
              </w:r>
              <w:r>
                <w:rPr>
                  <w:rFonts w:ascii="Arial" w:hAnsi="Arial"/>
                  <w:sz w:val="18"/>
                  <w:lang w:eastAsia="zh-CN"/>
                </w:rPr>
                <w:t>2.</w:t>
              </w:r>
              <w:r w:rsidRPr="00D821B2">
                <w:rPr>
                  <w:rFonts w:ascii="Arial" w:hAnsi="Arial"/>
                  <w:sz w:val="18"/>
                  <w:lang w:eastAsia="zh-CN"/>
                </w:rPr>
                <w:t>1)</w:t>
              </w:r>
            </w:ins>
          </w:p>
        </w:tc>
      </w:tr>
      <w:tr w:rsidR="00D955AE" w:rsidRPr="00D821B2" w14:paraId="0A48CFE4" w14:textId="77777777" w:rsidTr="00383CD9">
        <w:trPr>
          <w:jc w:val="center"/>
          <w:ins w:id="69" w:author="Zhulia Ayani" w:date="2025-02-06T11:01:00Z"/>
        </w:trPr>
        <w:tc>
          <w:tcPr>
            <w:tcW w:w="2592" w:type="dxa"/>
            <w:tcBorders>
              <w:top w:val="single" w:sz="4" w:space="0" w:color="auto"/>
              <w:left w:val="single" w:sz="4" w:space="0" w:color="auto"/>
              <w:bottom w:val="single" w:sz="4" w:space="0" w:color="auto"/>
              <w:right w:val="single" w:sz="4" w:space="0" w:color="auto"/>
            </w:tcBorders>
          </w:tcPr>
          <w:p w14:paraId="5BB24594" w14:textId="21EA8358" w:rsidR="00D955AE" w:rsidRPr="00D821B2" w:rsidRDefault="00D955AE" w:rsidP="00D955AE">
            <w:pPr>
              <w:keepLines/>
              <w:spacing w:after="0"/>
              <w:rPr>
                <w:ins w:id="70" w:author="Zhulia Ayani" w:date="2025-02-06T11:01:00Z"/>
                <w:rFonts w:ascii="Arial" w:hAnsi="Arial"/>
                <w:b/>
                <w:bCs/>
                <w:sz w:val="18"/>
              </w:rPr>
            </w:pPr>
            <w:ins w:id="71" w:author="Zhulia Ayani" w:date="2025-02-07T18:57:00Z">
              <w:r w:rsidRPr="00D821B2">
                <w:rPr>
                  <w:rFonts w:ascii="Arial" w:hAnsi="Arial"/>
                  <w:b/>
                  <w:bCs/>
                  <w:sz w:val="18"/>
                </w:rPr>
                <w:t xml:space="preserve">REQ- </w:t>
              </w:r>
              <w:r w:rsidRPr="002C2FC4">
                <w:rPr>
                  <w:rFonts w:eastAsia="SimSun"/>
                  <w:b/>
                </w:rPr>
                <w:t>RL_MGMT</w:t>
              </w:r>
              <w:r w:rsidRPr="00D821B2">
                <w:rPr>
                  <w:rFonts w:ascii="Arial" w:hAnsi="Arial"/>
                  <w:b/>
                  <w:bCs/>
                  <w:sz w:val="18"/>
                </w:rPr>
                <w:t>-0</w:t>
              </w:r>
              <w:r>
                <w:rPr>
                  <w:rFonts w:ascii="Arial" w:hAnsi="Arial"/>
                  <w:b/>
                  <w:bCs/>
                  <w:sz w:val="18"/>
                </w:rPr>
                <w:t>3</w:t>
              </w:r>
            </w:ins>
          </w:p>
        </w:tc>
        <w:tc>
          <w:tcPr>
            <w:tcW w:w="5096" w:type="dxa"/>
            <w:tcBorders>
              <w:top w:val="single" w:sz="4" w:space="0" w:color="auto"/>
              <w:left w:val="single" w:sz="4" w:space="0" w:color="auto"/>
              <w:bottom w:val="single" w:sz="4" w:space="0" w:color="auto"/>
              <w:right w:val="single" w:sz="4" w:space="0" w:color="auto"/>
            </w:tcBorders>
          </w:tcPr>
          <w:p w14:paraId="61241C80" w14:textId="3CBD7B0B" w:rsidR="00D955AE" w:rsidRPr="00D821B2" w:rsidRDefault="00D955AE" w:rsidP="00D955AE">
            <w:pPr>
              <w:keepLines/>
              <w:spacing w:after="0"/>
              <w:rPr>
                <w:ins w:id="72" w:author="Zhulia Ayani" w:date="2025-02-06T11:01:00Z"/>
                <w:rFonts w:ascii="Arial" w:hAnsi="Arial"/>
                <w:sz w:val="18"/>
                <w:lang w:eastAsia="zh-CN"/>
              </w:rPr>
            </w:pPr>
            <w:ins w:id="73" w:author="Zhulia Ayani" w:date="2025-02-07T18:57:00Z">
              <w:r w:rsidRPr="7E093D7D">
                <w:rPr>
                  <w:rFonts w:ascii="Arial" w:hAnsi="Arial"/>
                  <w:sz w:val="18"/>
                  <w:szCs w:val="18"/>
                  <w:lang w:eastAsia="zh-CN"/>
                </w:rPr>
                <w:t xml:space="preserve">The ML training </w:t>
              </w:r>
              <w:proofErr w:type="spellStart"/>
              <w:r w:rsidRPr="7E093D7D">
                <w:rPr>
                  <w:rFonts w:ascii="Arial" w:hAnsi="Arial"/>
                  <w:sz w:val="18"/>
                  <w:szCs w:val="18"/>
                  <w:lang w:eastAsia="zh-CN"/>
                </w:rPr>
                <w:t>MnS</w:t>
              </w:r>
              <w:proofErr w:type="spellEnd"/>
              <w:r w:rsidRPr="7E093D7D">
                <w:rPr>
                  <w:rFonts w:ascii="Arial" w:hAnsi="Arial"/>
                  <w:sz w:val="18"/>
                  <w:szCs w:val="18"/>
                  <w:lang w:eastAsia="zh-CN"/>
                </w:rPr>
                <w:t xml:space="preserve"> producer should have a capability to allow an </w:t>
              </w:r>
              <w:r>
                <w:rPr>
                  <w:rFonts w:ascii="Arial" w:hAnsi="Arial"/>
                  <w:sz w:val="18"/>
                  <w:szCs w:val="18"/>
                  <w:lang w:eastAsia="zh-CN"/>
                </w:rPr>
                <w:t xml:space="preserve">authenticated and </w:t>
              </w:r>
              <w:r w:rsidRPr="7E093D7D">
                <w:rPr>
                  <w:rFonts w:ascii="Arial" w:hAnsi="Arial"/>
                  <w:sz w:val="18"/>
                  <w:szCs w:val="18"/>
                  <w:lang w:eastAsia="zh-CN"/>
                </w:rPr>
                <w:t xml:space="preserve">authorized </w:t>
              </w:r>
              <w:proofErr w:type="spellStart"/>
              <w:r w:rsidRPr="7E093D7D">
                <w:rPr>
                  <w:rFonts w:ascii="Arial" w:hAnsi="Arial"/>
                  <w:sz w:val="18"/>
                  <w:szCs w:val="18"/>
                  <w:lang w:eastAsia="zh-CN"/>
                </w:rPr>
                <w:t>MnS</w:t>
              </w:r>
              <w:proofErr w:type="spellEnd"/>
              <w:r w:rsidRPr="7E093D7D">
                <w:rPr>
                  <w:rFonts w:ascii="Arial" w:hAnsi="Arial"/>
                  <w:sz w:val="18"/>
                  <w:szCs w:val="18"/>
                  <w:lang w:eastAsia="zh-CN"/>
                </w:rPr>
                <w:t xml:space="preserve"> consumer to specify RL configuration scope for exploration in reinforcement learning.</w:t>
              </w:r>
            </w:ins>
          </w:p>
        </w:tc>
        <w:tc>
          <w:tcPr>
            <w:tcW w:w="2008" w:type="dxa"/>
            <w:tcBorders>
              <w:top w:val="single" w:sz="4" w:space="0" w:color="auto"/>
              <w:left w:val="single" w:sz="4" w:space="0" w:color="auto"/>
              <w:bottom w:val="single" w:sz="4" w:space="0" w:color="auto"/>
              <w:right w:val="single" w:sz="4" w:space="0" w:color="auto"/>
            </w:tcBorders>
          </w:tcPr>
          <w:p w14:paraId="41663D41" w14:textId="01A9F584" w:rsidR="00D955AE" w:rsidRPr="00D821B2" w:rsidRDefault="00D955AE" w:rsidP="00D955AE">
            <w:pPr>
              <w:keepLines/>
              <w:spacing w:after="0"/>
              <w:rPr>
                <w:ins w:id="74" w:author="Zhulia Ayani" w:date="2025-02-06T11:01:00Z"/>
                <w:rFonts w:ascii="Arial" w:hAnsi="Arial"/>
                <w:sz w:val="18"/>
                <w:lang w:eastAsia="zh-CN"/>
              </w:rPr>
            </w:pPr>
            <w:ins w:id="75" w:author="Zhulia Ayani" w:date="2025-02-07T18:57:00Z">
              <w:r w:rsidRPr="006C3D06">
                <w:rPr>
                  <w:rFonts w:ascii="Arial" w:hAnsi="Arial"/>
                  <w:sz w:val="18"/>
                  <w:lang w:eastAsia="zh-CN"/>
                </w:rPr>
                <w:t>Management of Reinforcement Learning</w:t>
              </w:r>
              <w:r w:rsidRPr="00D821B2">
                <w:rPr>
                  <w:rFonts w:ascii="Arial" w:hAnsi="Arial"/>
                  <w:sz w:val="18"/>
                  <w:lang w:eastAsia="zh-CN"/>
                </w:rPr>
                <w:t xml:space="preserve"> (clause 6</w:t>
              </w:r>
              <w:r>
                <w:rPr>
                  <w:rFonts w:ascii="Arial" w:hAnsi="Arial"/>
                  <w:sz w:val="18"/>
                  <w:lang w:eastAsia="zh-CN"/>
                </w:rPr>
                <w:t>.Y</w:t>
              </w:r>
              <w:r w:rsidRPr="00D821B2">
                <w:rPr>
                  <w:rFonts w:ascii="Arial" w:hAnsi="Arial"/>
                  <w:sz w:val="18"/>
                  <w:lang w:eastAsia="zh-CN"/>
                </w:rPr>
                <w:t>.</w:t>
              </w:r>
              <w:r>
                <w:rPr>
                  <w:rFonts w:ascii="Arial" w:hAnsi="Arial"/>
                  <w:sz w:val="18"/>
                  <w:lang w:eastAsia="zh-CN"/>
                </w:rPr>
                <w:t>2.</w:t>
              </w:r>
              <w:r w:rsidRPr="00D821B2">
                <w:rPr>
                  <w:rFonts w:ascii="Arial" w:hAnsi="Arial"/>
                  <w:sz w:val="18"/>
                  <w:lang w:eastAsia="zh-CN"/>
                </w:rPr>
                <w:t>1</w:t>
              </w:r>
              <w:r>
                <w:rPr>
                  <w:rFonts w:ascii="Arial" w:hAnsi="Arial"/>
                  <w:sz w:val="18"/>
                  <w:lang w:eastAsia="zh-CN"/>
                </w:rPr>
                <w:t>)</w:t>
              </w:r>
            </w:ins>
          </w:p>
        </w:tc>
      </w:tr>
    </w:tbl>
    <w:p w14:paraId="1E307B20" w14:textId="17F45224" w:rsidR="00A9376A"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3E258" w14:textId="77777777" w:rsidR="000D2B9E" w:rsidRDefault="000D2B9E">
      <w:r>
        <w:separator/>
      </w:r>
    </w:p>
  </w:endnote>
  <w:endnote w:type="continuationSeparator" w:id="0">
    <w:p w14:paraId="4C98DBB1" w14:textId="77777777" w:rsidR="000D2B9E" w:rsidRDefault="000D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6BFF" w14:textId="77777777" w:rsidR="000D2B9E" w:rsidRDefault="000D2B9E">
      <w:r>
        <w:separator/>
      </w:r>
    </w:p>
  </w:footnote>
  <w:footnote w:type="continuationSeparator" w:id="0">
    <w:p w14:paraId="40780BFA" w14:textId="77777777" w:rsidR="000D2B9E" w:rsidRDefault="000D2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18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327B"/>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C22"/>
    <w:rsid w:val="00081F0A"/>
    <w:rsid w:val="000829B3"/>
    <w:rsid w:val="000829CA"/>
    <w:rsid w:val="00085F68"/>
    <w:rsid w:val="00086396"/>
    <w:rsid w:val="000877BB"/>
    <w:rsid w:val="000912D7"/>
    <w:rsid w:val="00091E69"/>
    <w:rsid w:val="00092B0E"/>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2B9E"/>
    <w:rsid w:val="000D3103"/>
    <w:rsid w:val="000D3C65"/>
    <w:rsid w:val="000D4570"/>
    <w:rsid w:val="000D5723"/>
    <w:rsid w:val="000D58AB"/>
    <w:rsid w:val="000D733B"/>
    <w:rsid w:val="000D7B60"/>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17545"/>
    <w:rsid w:val="00120647"/>
    <w:rsid w:val="00120B07"/>
    <w:rsid w:val="00120E08"/>
    <w:rsid w:val="001222D4"/>
    <w:rsid w:val="001301C0"/>
    <w:rsid w:val="001305D8"/>
    <w:rsid w:val="0013062F"/>
    <w:rsid w:val="00130AD8"/>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50D8"/>
    <w:rsid w:val="001C7BA1"/>
    <w:rsid w:val="001D02C2"/>
    <w:rsid w:val="001D0339"/>
    <w:rsid w:val="001D0473"/>
    <w:rsid w:val="001D0805"/>
    <w:rsid w:val="001D19FB"/>
    <w:rsid w:val="001D256E"/>
    <w:rsid w:val="001D3529"/>
    <w:rsid w:val="001D3D8E"/>
    <w:rsid w:val="001D45D5"/>
    <w:rsid w:val="001D5226"/>
    <w:rsid w:val="001D6A95"/>
    <w:rsid w:val="001D6F6A"/>
    <w:rsid w:val="001E509A"/>
    <w:rsid w:val="001F02D3"/>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0398"/>
    <w:rsid w:val="00271547"/>
    <w:rsid w:val="00272EDF"/>
    <w:rsid w:val="00273060"/>
    <w:rsid w:val="0027357D"/>
    <w:rsid w:val="00273590"/>
    <w:rsid w:val="00273F97"/>
    <w:rsid w:val="002770F6"/>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4838"/>
    <w:rsid w:val="002D533A"/>
    <w:rsid w:val="002D5F32"/>
    <w:rsid w:val="002D618C"/>
    <w:rsid w:val="002D7387"/>
    <w:rsid w:val="002E00EE"/>
    <w:rsid w:val="002E060E"/>
    <w:rsid w:val="002E1FF6"/>
    <w:rsid w:val="002E49C7"/>
    <w:rsid w:val="002F45F1"/>
    <w:rsid w:val="002F522A"/>
    <w:rsid w:val="002F52E3"/>
    <w:rsid w:val="002F6B0B"/>
    <w:rsid w:val="00301D81"/>
    <w:rsid w:val="00302A31"/>
    <w:rsid w:val="0030379F"/>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068"/>
    <w:rsid w:val="003B363F"/>
    <w:rsid w:val="003C13E6"/>
    <w:rsid w:val="003C1C81"/>
    <w:rsid w:val="003C3971"/>
    <w:rsid w:val="003C3E1F"/>
    <w:rsid w:val="003C4554"/>
    <w:rsid w:val="003C4B1E"/>
    <w:rsid w:val="003C511F"/>
    <w:rsid w:val="003C575F"/>
    <w:rsid w:val="003C6A4D"/>
    <w:rsid w:val="003C6A4E"/>
    <w:rsid w:val="003C7170"/>
    <w:rsid w:val="003C7677"/>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07D45"/>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A44"/>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4C"/>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1EBE"/>
    <w:rsid w:val="0057241A"/>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61A1"/>
    <w:rsid w:val="005962D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06"/>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685"/>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35A9"/>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D6A48"/>
    <w:rsid w:val="007E094E"/>
    <w:rsid w:val="007E14E9"/>
    <w:rsid w:val="007E2236"/>
    <w:rsid w:val="007E23DD"/>
    <w:rsid w:val="007E3C80"/>
    <w:rsid w:val="007E6A1B"/>
    <w:rsid w:val="007E7A30"/>
    <w:rsid w:val="007F0F4A"/>
    <w:rsid w:val="007F2078"/>
    <w:rsid w:val="007F40CF"/>
    <w:rsid w:val="007F7761"/>
    <w:rsid w:val="00801740"/>
    <w:rsid w:val="008017C7"/>
    <w:rsid w:val="00801EB0"/>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C7578"/>
    <w:rsid w:val="009D28A2"/>
    <w:rsid w:val="009D2AB9"/>
    <w:rsid w:val="009D3297"/>
    <w:rsid w:val="009D3666"/>
    <w:rsid w:val="009D41FB"/>
    <w:rsid w:val="009D66CC"/>
    <w:rsid w:val="009D7924"/>
    <w:rsid w:val="009E01B8"/>
    <w:rsid w:val="009E273B"/>
    <w:rsid w:val="009E34ED"/>
    <w:rsid w:val="009E6196"/>
    <w:rsid w:val="009E777C"/>
    <w:rsid w:val="009E7781"/>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1CE"/>
    <w:rsid w:val="00A524BB"/>
    <w:rsid w:val="00A52F6F"/>
    <w:rsid w:val="00A53724"/>
    <w:rsid w:val="00A53AF7"/>
    <w:rsid w:val="00A54DA5"/>
    <w:rsid w:val="00A56066"/>
    <w:rsid w:val="00A563F5"/>
    <w:rsid w:val="00A57553"/>
    <w:rsid w:val="00A62023"/>
    <w:rsid w:val="00A62492"/>
    <w:rsid w:val="00A660BE"/>
    <w:rsid w:val="00A6636C"/>
    <w:rsid w:val="00A71423"/>
    <w:rsid w:val="00A7262B"/>
    <w:rsid w:val="00A73129"/>
    <w:rsid w:val="00A7377E"/>
    <w:rsid w:val="00A73A85"/>
    <w:rsid w:val="00A73E59"/>
    <w:rsid w:val="00A74411"/>
    <w:rsid w:val="00A7512C"/>
    <w:rsid w:val="00A75BE8"/>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296A"/>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170B"/>
    <w:rsid w:val="00B02056"/>
    <w:rsid w:val="00B03F9D"/>
    <w:rsid w:val="00B0449A"/>
    <w:rsid w:val="00B050FF"/>
    <w:rsid w:val="00B051B6"/>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4CD"/>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699D"/>
    <w:rsid w:val="00BB7577"/>
    <w:rsid w:val="00BC0F7D"/>
    <w:rsid w:val="00BC1CD7"/>
    <w:rsid w:val="00BC2999"/>
    <w:rsid w:val="00BC2AD3"/>
    <w:rsid w:val="00BC5783"/>
    <w:rsid w:val="00BC6EBC"/>
    <w:rsid w:val="00BD075F"/>
    <w:rsid w:val="00BD1712"/>
    <w:rsid w:val="00BD3F77"/>
    <w:rsid w:val="00BD67F8"/>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736"/>
    <w:rsid w:val="00C42D3D"/>
    <w:rsid w:val="00C44BF8"/>
    <w:rsid w:val="00C44BFF"/>
    <w:rsid w:val="00C45231"/>
    <w:rsid w:val="00C469B1"/>
    <w:rsid w:val="00C47D5E"/>
    <w:rsid w:val="00C47ED1"/>
    <w:rsid w:val="00C5125C"/>
    <w:rsid w:val="00C52682"/>
    <w:rsid w:val="00C53E90"/>
    <w:rsid w:val="00C55F82"/>
    <w:rsid w:val="00C6085C"/>
    <w:rsid w:val="00C60D34"/>
    <w:rsid w:val="00C6339B"/>
    <w:rsid w:val="00C65F50"/>
    <w:rsid w:val="00C673C3"/>
    <w:rsid w:val="00C711AB"/>
    <w:rsid w:val="00C72833"/>
    <w:rsid w:val="00C72E8C"/>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24"/>
    <w:rsid w:val="00CD543E"/>
    <w:rsid w:val="00CD5925"/>
    <w:rsid w:val="00CD7337"/>
    <w:rsid w:val="00CE21F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5AE"/>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2C64"/>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E4BE4"/>
    <w:rsid w:val="00DF16AA"/>
    <w:rsid w:val="00DF2B1F"/>
    <w:rsid w:val="00DF50A3"/>
    <w:rsid w:val="00DF62CD"/>
    <w:rsid w:val="00DF7720"/>
    <w:rsid w:val="00E004B1"/>
    <w:rsid w:val="00E006C3"/>
    <w:rsid w:val="00E0116E"/>
    <w:rsid w:val="00E107F1"/>
    <w:rsid w:val="00E1175A"/>
    <w:rsid w:val="00E11A85"/>
    <w:rsid w:val="00E12C3C"/>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0C86"/>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0CE8"/>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10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261E7"/>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159B"/>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427"/>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17</cp:revision>
  <cp:lastPrinted>2019-02-25T14:05:00Z</cp:lastPrinted>
  <dcterms:created xsi:type="dcterms:W3CDTF">2025-02-06T09:48:00Z</dcterms:created>
  <dcterms:modified xsi:type="dcterms:W3CDTF">2025-02-07T18:00:00Z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